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R5-220165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38.508-2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0286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17.3.0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Addition of UE capability for maximum number of activated TCI states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CMCC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R5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NR_HST-UEConTest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2022-01-26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0"/>
                <w:szCs w:val="20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/>
                <w:sz w:val="18"/>
                <w:szCs w:val="20"/>
              </w:rPr>
              <w:t>TR 21.900</w:t>
            </w:r>
            <w:r>
              <w:rPr>
                <w:rStyle w:val="50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Missing PICS for supporting of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maximum number of activated TCI states per BWP per 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Added PICS for supporting of maximum number of activated TCI states per BWP per 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UE conformance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tests related to maximum number of activated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cannot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implemen</w:t>
            </w:r>
            <w:r>
              <w:rPr>
                <w:rFonts w:hint="eastAsia"/>
                <w:sz w:val="20"/>
                <w:szCs w:val="20"/>
              </w:rPr>
              <w:t>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 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The 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“XX” in Table A.4.3.2-1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needs to be assigned by MCC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highlight w:val="yellow"/>
                <w:lang w:val="en-US" w:eastAsia="zh-CN"/>
              </w:rPr>
              <w:t>R1: pc_maxNumberActiveTCI-PerBWP was updated to pc_maxNumberActiveTCI_PerBWP as ‘-‘ is n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fill="FFFFFF"/>
              </w:rPr>
              <w:t>ot allowed in the PICS mnemonics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8"/>
      </w:pPr>
      <w:r>
        <w:t>&lt;Start of modified section&gt;</w:t>
      </w:r>
    </w:p>
    <w:p>
      <w:pPr>
        <w:pStyle w:val="4"/>
        <w:widowControl/>
      </w:pPr>
      <w:bookmarkStart w:id="0" w:name="_Toc69067704"/>
      <w:bookmarkStart w:id="1" w:name="_Toc51772928"/>
      <w:bookmarkStart w:id="2" w:name="_Toc58245134"/>
      <w:bookmarkStart w:id="3" w:name="_Toc75383242"/>
      <w:bookmarkStart w:id="4" w:name="_Toc83706890"/>
      <w:bookmarkStart w:id="5" w:name="_Toc68089583"/>
      <w:bookmarkStart w:id="6" w:name="_Toc36039413"/>
      <w:bookmarkStart w:id="7" w:name="_Toc43838773"/>
      <w:bookmarkStart w:id="8" w:name="_Toc27410901"/>
      <w:bookmarkStart w:id="9" w:name="_Toc90491595"/>
      <w:r>
        <w:rPr>
          <w:lang w:val="en-US"/>
        </w:rPr>
        <w:t>A.4.3.2</w:t>
      </w:r>
      <w:r>
        <w:rPr>
          <w:lang w:val="en-US"/>
        </w:rPr>
        <w:tab/>
      </w:r>
      <w:r>
        <w:rPr>
          <w:lang w:val="en-US"/>
        </w:rPr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</w:pPr>
      <w:r>
        <w:rPr>
          <w:rFonts w:hint="default" w:ascii="Arial" w:hAnsi="Arial" w:eastAsia="等线" w:cs="Times New Roman"/>
          <w:b/>
          <w:bCs w:val="0"/>
          <w:kern w:val="0"/>
          <w:sz w:val="20"/>
          <w:szCs w:val="20"/>
          <w:lang w:val="en-US" w:eastAsia="zh-CN" w:bidi="ar"/>
        </w:rPr>
        <w:t>Table A.4.3.2-1: UE Physical Layer Baseline Implementation Capabilities</w:t>
      </w:r>
    </w:p>
    <w:tbl>
      <w:tblPr>
        <w:tblStyle w:val="46"/>
        <w:tblW w:w="103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71"/>
        <w:gridCol w:w="2635"/>
        <w:gridCol w:w="840"/>
        <w:gridCol w:w="840"/>
        <w:gridCol w:w="2385"/>
        <w:gridCol w:w="560"/>
        <w:gridCol w:w="1402"/>
        <w:gridCol w:w="1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Item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UE Physical Layer Baseline Implementation Capabilities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Ref.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Release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Mnemonic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M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 xml:space="preserve">If indicated 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zh-CN" w:bidi="ar"/>
              </w:rPr>
              <w:t>“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>Yes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zh-CN" w:bidi="ar"/>
              </w:rPr>
              <w:t>”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 xml:space="preserve"> the feature shall be implemented and successfully tested for the corresponding release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Comments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PDSCH reception based on semi-persistent scheduling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pc_downlinkSPS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256QAM for PDSCH for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pc_pdsch_256QAM_FR1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256QAM for PDSCH for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at least one NR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FR2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pc_pdsch_256QAM_FR2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256QAM for PUSCH for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at least one NR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FR1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pc_pusch_256QAM_FR1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256QAM for PUSCH for at least one NR FR2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pc_pusch_256QAM_FR2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receiving PDSCH using PDSCH mapping type A with less than seven symbols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pc_pdsch_MappingTypeA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receiving PDSCH using PDSCH mapping type B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pc_pdsch_MappingTypeB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resource allocation Type 0 for PUSCH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i/>
                <w:i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pc_ra_Type0_PUSCH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scaling factor 0.75 is applied to the band in the max data rate calculation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i/>
                <w:i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pc_scalingFactor0dot75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reconfiguration with sync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pc_csi_RS_CFRA_ForHO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 Type 1 PUSCH transmissions with configured grant 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configuredUL_GrantType1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Type 2 PUSCH transmissions with configured grant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configuredUL_GrantType2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PDSCH Reception when configured with higher layer parameter aggregationFactorDL &gt; 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pdsch_RepetitionMultiSlots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supplemental uplink with dynamic switch (DCI based selection of PUSCH carrier)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pc_dynamicSwitchSUL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pc_nrMIMO_CB_PUSCH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Set to true if maxNumberMIMO-LayersCB-PUSCH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has value different from "oneLayer"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MIMO layers at the UE for PUSCH transmission using non-codebook precoding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pc_nrMIMO_NonCB_PUSCH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Set to true if maxNumberMIMO-LayersNonCB-PUSCH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has value different from "oneLayer"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receiving PDSCH with interleaved VRB-to-PRB mapping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pc_interleavingVRB_ToPRB_PDSCH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dynamic EN-DC power sharing for at least one EN-DC band combination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/>
                <w:i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dynamicPowerSharing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up to 10 search spaces in a SCell per BWP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pc_maxNumberSearchSpaces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pc_spatialBundlingHARQ_ACK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alternative additional DMRS position for co-existence with LTE CRS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pc_additionalDMRS_DL_Alt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pc_pusch_RepetitionMultiSlots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beam correspondence without UL beam sweeping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pc_beamCorrespondenceWithoutUL_BeamSweeping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A UE that can fulfil the requirements without UL beam sweeping then set the bit to 1.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A UE that can fulfil the requirements with UL beam sweeping then set the bit to 0.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pc_maxNumberMIMO_LayersPDSCH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DCI and timer based active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pc_bwp-SwitchingDelay_Type1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It is mandatory to report one among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 or type 2 as supported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24A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DCI and timer based active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pc_bwp_SwitchingDelay_Type2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It is mandatory to report one among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 or type 2 as supported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modified MPR behaviour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pc_modifiedMPR_behaviour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switching between resource allocation Types 0 and 1 for PDSCH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pc_dynamicSwitchRA_Type0_1_PDSCH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switching between resource allocation Types 0 and 1 for PUSCH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pc_dynamicSwitchRA_Type0_1_PUSCH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almost contiguous UL CP-OFDM transmissions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pc_almostContiguousCP_OFDM_UL_FR1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almost contiguous UL CP-OFDM transmissions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pc_almostContiguousCP_OFDM_UL_FR2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pc_crossSlotScheduling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Supports pi/2-BPSK modulation scheme for PUSCH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pc_pusch_halfpiBPSK_FR1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31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en-US" w:bidi="ar"/>
              </w:rPr>
              <w:t>Supports pi/2-BPSK modulation scheme for PUSCH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pc_pusch_halfpiBPSK_FR2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bCs/>
                <w:iCs/>
                <w:kern w:val="2"/>
                <w:sz w:val="18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pc_multiDCI_MultiTRP_r16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pc_rateMatchingLTE_CRS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BWP operation without bandwidth restriction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bookmarkStart w:id="10" w:name="OLE_LINK37"/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pc_bwp-WithoutRestriction</w:t>
            </w:r>
            <w:bookmarkEnd w:id="10"/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receiving SCell dormancy indication on SPCell using DCI format 2_6 outside the active time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pc_scellDormancyOutsideActiveTime_r16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highlight w:val="yellow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pi/2-BPSK modulation scheme for power boosting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pc_powerBoosting_pi2BPSK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dynamic UL Tx switching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pc_ULTxSwitchingBandPair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If the capability is supported then the band pair(s) for which it is supported shall be indicated in Table A.4.3.2A.4.1-3, Table A.4.3.2B.2.3.1-2 and Table A.4.3.2C.2-1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 xml:space="preserve">Support </w:t>
            </w:r>
            <w:r>
              <w:rPr>
                <w:rFonts w:hint="default" w:ascii="Arial" w:hAnsi="Arial" w:eastAsia="Malgun Gothic" w:cs="Arial"/>
                <w:kern w:val="2"/>
                <w:sz w:val="18"/>
                <w:szCs w:val="18"/>
                <w:lang w:val="en-US" w:eastAsia="zh-CN" w:bidi="ar"/>
              </w:rPr>
              <w:t>uplink transmission power boost by suspension of in-band emission (IBE)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pc_mpr_PowerBoost_FR2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Supports the </w:t>
            </w:r>
            <w:r>
              <w:rPr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t>alternative 64QAM MCS table for PDSCH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pc_dl_64qam_mcs_tableAlt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the CQI table with target BLER of 10^-5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pc_cqi_tableAlt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Supports of 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pc_singledci_sdm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BWP adaptation (up to 2 BWPs) with the same numerology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pc_bwp_SameNumerology_upto2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BWP adaptation (up to 4 BWPs) with the same numerology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pc_bwp_SameNumerology_upto4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BWP adaptation up to 4 BWPs with the different numerologies, via DCI and timer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pc_bwp_DiffNumerology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PUSCH repetition type B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/>
                <w:i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pc_pusch_RepetitionTypeB_r16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2-Step RACH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twoStepRACH_r16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CA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pc_NRCASharedAccess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A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EN-DC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pc_ENDCNRSharedAccess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B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standalone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pc_standaloneNRSharedAccess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C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shared spectrum channel access with UL in licensed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pc_NRSharedAccessUlLic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D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NR-DC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pc_NRDCSharedAccess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E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monitoring DCI format 1_2 for DL scheduling and monitoring DCI format 0_2 for UL scheduling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pc_dci_Format1_2And0_2_r16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multi-DCI based multi-TRP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multi_dci_multi_trp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single_dci_fdmschemeA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single-DCI based inter-slot TDM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single_dci_interslot_tdm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maximum number of TRS resource sets per CC which the UE can track simultaneously is at least 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simultaneous_TRS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low PAPR DMRS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pc_lowPAPR_DMRS_pusch_precoding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 of fullpowerMode1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pc_ul_FullPwrMode1_r16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 of fullpowerMode2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pc_ul_FullPwrMode2_TPMIGroup_r16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PDSCH processing capability 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pc_pdsch_processing_cap2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Support Pre-Emption Indication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preEmptIndication_DL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SSB based BFD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pc_maxNumberSSB_BFD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CSI-RS based BFD 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pc_maxNumberCSI_RS_BFD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SSB and/or CSI-RS based Link Recovery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pc_maxNumberCSI_RS_SSB_CBD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type II codebook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pc_typeIICodebook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t>Support of Enhanced Type II codebook with at least 16 ports per CSI-RS resource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pc_enhanced_typeII_codebook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'm'cc" w:date="2022-01-17T19:17:38Z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ins w:id="1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" w:author="c'm'cc" w:date="2022-01-17T19:18:00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XX</w:t>
              </w:r>
            </w:ins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4" w:author="c'm'cc" w:date="2022-01-17T19:17:38Z"/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pPrChange w:id="3" w:author="c'm'cc" w:date="2022-01-17T19:53:51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/>
                  <w:snapToGrid w:val="0"/>
                  <w:spacing w:before="0" w:beforeAutospacing="0" w:after="0" w:afterAutospacing="0"/>
                  <w:ind w:left="0" w:right="0"/>
                  <w:jc w:val="left"/>
                  <w:textAlignment w:val="auto"/>
                </w:pPr>
              </w:pPrChange>
            </w:pPr>
            <w:ins w:id="5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Support</w:t>
              </w:r>
            </w:ins>
            <w:ins w:id="6" w:author="c'm'cc" w:date="2022-01-18T12:57:35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7" w:author="c'm'cc" w:date="2022-01-18T12:59:03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of</w:t>
              </w:r>
            </w:ins>
            <w:ins w:id="8" w:author="c'm'cc" w:date="2022-01-18T12:59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9" w:author="c'm'cc" w:date="2022-01-18T12:59:00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bidi="ar"/>
                </w:rPr>
                <w:t xml:space="preserve">the maximum </w:t>
              </w:r>
            </w:ins>
            <w:ins w:id="10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number of activ</w:t>
              </w:r>
            </w:ins>
            <w:ins w:id="11" w:author="c'm'cc" w:date="2022-01-18T11:25:2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a</w:t>
              </w:r>
            </w:ins>
            <w:ins w:id="12" w:author="c'm'cc" w:date="2022-01-18T11:25:25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t</w:t>
              </w:r>
            </w:ins>
            <w:ins w:id="13" w:author="c'm'cc" w:date="2022-01-17T19:53:20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ed</w:t>
              </w:r>
            </w:ins>
            <w:ins w:id="14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T</w:t>
              </w:r>
            </w:ins>
            <w:ins w:id="15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20"/>
                  <w:szCs w:val="20"/>
                  <w:lang w:val="en-US" w:eastAsia="zh-CN" w:bidi="ar"/>
                </w:rPr>
                <w:t>CI</w:t>
              </w:r>
            </w:ins>
            <w:ins w:id="16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states per BWP per CC</w:t>
              </w:r>
            </w:ins>
            <w:ins w:id="17" w:author="c'm'cc" w:date="2022-01-18T12:57:40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18" w:author="c'm'cc" w:date="2022-01-18T12:10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is other than n1</w:t>
              </w:r>
            </w:ins>
            <w:ins w:id="19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, including control and data</w:t>
              </w:r>
            </w:ins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0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1" w:author="c'm'cc" w:date="2022-01-17T19:23:57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38.306, 4.2.7.2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ins w:id="22" w:author="c'm'cc" w:date="2022-01-17T19:17:38Z"/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</w:pPr>
            <w:ins w:id="23" w:author="c'm'cc" w:date="2022-01-17T19:50:29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Re</w:t>
              </w:r>
            </w:ins>
            <w:ins w:id="24" w:author="c'm'cc" w:date="2022-01-17T19:50:30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l-1</w:t>
              </w:r>
            </w:ins>
            <w:ins w:id="25" w:author="c'm'cc" w:date="2022-01-17T19:50:31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5</w:t>
              </w:r>
            </w:ins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6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7" w:author="c'm'cc" w:date="2022-01-17T19:55:18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en-US" w:bidi="ar"/>
                </w:rPr>
                <w:t>pc_maxNumberActiveTCI</w:t>
              </w:r>
            </w:ins>
            <w:ins w:id="28" w:author="c'm'cc" w:date="2022-02-21T14:12:12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highlight w:val="yellow"/>
                  <w:lang w:val="en-US" w:eastAsia="en-US" w:bidi="ar"/>
                  <w:rPrChange w:id="29" w:author="c'm'cc" w:date="2022-02-21T14:12:17Z">
                    <w:rPr>
                      <w:rFonts w:hint="default" w:ascii="Arial" w:hAnsi="Arial" w:eastAsia="Times New Roman" w:cs="Arial"/>
                      <w:i w:val="0"/>
                      <w:iCs/>
                      <w:sz w:val="18"/>
                      <w:szCs w:val="18"/>
                      <w:lang w:val="en-US" w:eastAsia="en-US" w:bidi="ar"/>
                    </w:rPr>
                  </w:rPrChange>
                </w:rPr>
                <w:t>_</w:t>
              </w:r>
            </w:ins>
            <w:ins w:id="31" w:author="c'm'cc" w:date="2022-01-17T19:55:18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en-US" w:bidi="ar"/>
                </w:rPr>
                <w:t>PerBWP</w:t>
              </w:r>
            </w:ins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2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33" w:author="c'm'cc" w:date="2022-01-17T19:24:53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N</w:t>
              </w:r>
            </w:ins>
            <w:ins w:id="34" w:author="c'm'cc" w:date="2022-01-17T19:24:54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o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5" w:author="c'm'cc" w:date="2022-01-17T19:17:38Z"/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6" w:author="c'm'cc" w:date="2022-01-17T19:17:38Z"/>
                <w:rFonts w:hint="default" w:eastAsia="等线"/>
                <w:kern w:val="2"/>
                <w:szCs w:val="20"/>
                <w:lang w:val="en-US"/>
              </w:rPr>
            </w:pPr>
          </w:p>
        </w:tc>
      </w:tr>
    </w:tbl>
    <w:p/>
    <w:p>
      <w:pPr>
        <w:pStyle w:val="88"/>
        <w:rPr>
          <w:lang w:eastAsia="zh-CN"/>
        </w:rPr>
      </w:pPr>
      <w:r>
        <w:t>&lt;End of modified section&gt;</w:t>
      </w:r>
      <w:bookmarkStart w:id="11" w:name="_GoBack"/>
      <w:bookmarkEnd w:id="11"/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attachedTemplate r:id="rId1"/>
  <w:revisionView w:markup="0"/>
  <w:trackRevisions w:val="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50E"/>
    <w:rsid w:val="006A1347"/>
    <w:rsid w:val="006A22BE"/>
    <w:rsid w:val="006B46FB"/>
    <w:rsid w:val="006E21FB"/>
    <w:rsid w:val="007176FF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F25D98"/>
    <w:rsid w:val="00F300FB"/>
    <w:rsid w:val="00FB6386"/>
    <w:rsid w:val="0298224E"/>
    <w:rsid w:val="049B21E2"/>
    <w:rsid w:val="05A816FD"/>
    <w:rsid w:val="0A42671E"/>
    <w:rsid w:val="0A627554"/>
    <w:rsid w:val="0B827CF6"/>
    <w:rsid w:val="0E2509E5"/>
    <w:rsid w:val="10206875"/>
    <w:rsid w:val="109B3BFE"/>
    <w:rsid w:val="111B484A"/>
    <w:rsid w:val="143E543B"/>
    <w:rsid w:val="14D6723E"/>
    <w:rsid w:val="15BC6EB7"/>
    <w:rsid w:val="1B380ABB"/>
    <w:rsid w:val="1B6927A9"/>
    <w:rsid w:val="20494CE5"/>
    <w:rsid w:val="22AF148D"/>
    <w:rsid w:val="22BE74D0"/>
    <w:rsid w:val="23EA215B"/>
    <w:rsid w:val="24A72C88"/>
    <w:rsid w:val="26D82486"/>
    <w:rsid w:val="27AC72E8"/>
    <w:rsid w:val="27FE06BC"/>
    <w:rsid w:val="28CF75A9"/>
    <w:rsid w:val="29397C67"/>
    <w:rsid w:val="295B0972"/>
    <w:rsid w:val="2E6C1892"/>
    <w:rsid w:val="2E96708C"/>
    <w:rsid w:val="30BD4894"/>
    <w:rsid w:val="36FC225C"/>
    <w:rsid w:val="376D7EF7"/>
    <w:rsid w:val="38CF0D7D"/>
    <w:rsid w:val="39E97717"/>
    <w:rsid w:val="3B703B08"/>
    <w:rsid w:val="42315665"/>
    <w:rsid w:val="47B05F51"/>
    <w:rsid w:val="4C9C0A92"/>
    <w:rsid w:val="4E592475"/>
    <w:rsid w:val="4EC65AA0"/>
    <w:rsid w:val="50172E10"/>
    <w:rsid w:val="50323101"/>
    <w:rsid w:val="51FE6BDC"/>
    <w:rsid w:val="53750998"/>
    <w:rsid w:val="55E538B3"/>
    <w:rsid w:val="56C67352"/>
    <w:rsid w:val="5934303A"/>
    <w:rsid w:val="598B2693"/>
    <w:rsid w:val="5D1759DD"/>
    <w:rsid w:val="5ED47FCE"/>
    <w:rsid w:val="62E01232"/>
    <w:rsid w:val="62E97E2A"/>
    <w:rsid w:val="64C91FB4"/>
    <w:rsid w:val="64E40136"/>
    <w:rsid w:val="6686159C"/>
    <w:rsid w:val="67C46FB9"/>
    <w:rsid w:val="68345B12"/>
    <w:rsid w:val="6B08598A"/>
    <w:rsid w:val="6BC01A26"/>
    <w:rsid w:val="6DE17568"/>
    <w:rsid w:val="6E627822"/>
    <w:rsid w:val="6EB83031"/>
    <w:rsid w:val="6F1917F5"/>
    <w:rsid w:val="708D605D"/>
    <w:rsid w:val="72ED0C2F"/>
    <w:rsid w:val="73A80D8B"/>
    <w:rsid w:val="775B7788"/>
    <w:rsid w:val="7AB10F66"/>
    <w:rsid w:val="7B0B2740"/>
    <w:rsid w:val="7D9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5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0" w:after="180" w:afterAutospacing="0"/>
      <w:ind w:left="0" w:right="0"/>
      <w:jc w:val="left"/>
    </w:pPr>
    <w:rPr>
      <w:rFonts w:hint="default" w:ascii="Times New Roman" w:hAnsi="Times New Roman" w:eastAsia="等线" w:cs="Times New Roman"/>
      <w:kern w:val="0"/>
      <w:sz w:val="20"/>
      <w:szCs w:val="20"/>
      <w:lang w:val="en-US" w:eastAsia="zh-CN" w:bidi="ar"/>
    </w:rPr>
  </w:style>
  <w:style w:type="paragraph" w:styleId="30">
    <w:name w:val="Body Text"/>
    <w:basedOn w:val="1"/>
    <w:link w:val="128"/>
    <w:semiHidden/>
    <w:unhideWhenUsed/>
    <w:qFormat/>
    <w:uiPriority w:val="0"/>
    <w:pPr>
      <w:spacing w:after="120" w:afterLines="0" w:afterAutospacing="0"/>
    </w:pPr>
  </w:style>
  <w:style w:type="paragraph" w:styleId="31">
    <w:name w:val="Body Text Indent"/>
    <w:basedOn w:val="1"/>
    <w:link w:val="115"/>
    <w:semiHidden/>
    <w:unhideWhenUsed/>
    <w:qFormat/>
    <w:uiPriority w:val="0"/>
    <w:pPr>
      <w:spacing w:after="120" w:afterLines="0" w:afterAutospacing="0"/>
      <w:ind w:left="420" w:leftChars="200"/>
    </w:pPr>
  </w:style>
  <w:style w:type="paragraph" w:styleId="32">
    <w:name w:val="Plain Text"/>
    <w:basedOn w:val="1"/>
    <w:link w:val="103"/>
    <w:semiHidden/>
    <w:unhideWhenUsed/>
    <w:qFormat/>
    <w:uiPriority w:val="0"/>
    <w:rPr>
      <w:rFonts w:ascii="宋体" w:hAnsi="Courier New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20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8"/>
    <w:qFormat/>
    <w:uiPriority w:val="0"/>
    <w:pPr>
      <w:jc w:val="center"/>
    </w:pPr>
    <w:rPr>
      <w:i/>
    </w:rPr>
  </w:style>
  <w:style w:type="paragraph" w:styleId="37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1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0"/>
    <w:rPr>
      <w:sz w:val="24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link w:val="9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Calibri" w:cs="Times New Roman"/>
      <w:sz w:val="22"/>
      <w:szCs w:val="20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49">
    <w:name w:val="FollowedHyperlink"/>
    <w:basedOn w:val="48"/>
    <w:qFormat/>
    <w:uiPriority w:val="0"/>
    <w:rPr>
      <w:color w:val="800080"/>
      <w:u w:val="single"/>
    </w:rPr>
  </w:style>
  <w:style w:type="character" w:styleId="50">
    <w:name w:val="Hyperlink"/>
    <w:basedOn w:val="48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1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3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60"/>
    <w:qFormat/>
    <w:locked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71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L Char Char Char"/>
    <w:basedOn w:val="48"/>
    <w:qFormat/>
    <w:uiPriority w:val="0"/>
    <w:rPr>
      <w:rFonts w:ascii="Arial" w:hAnsi="Arial" w:eastAsia="Calibri Light" w:cs="Arial"/>
      <w:sz w:val="18"/>
    </w:rPr>
  </w:style>
  <w:style w:type="character" w:customStyle="1" w:styleId="95">
    <w:name w:val="Editor's Note Car Car"/>
    <w:basedOn w:val="48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6">
    <w:name w:val="标题 9 Char"/>
    <w:basedOn w:val="48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97">
    <w:name w:val="标题 2 Char"/>
    <w:basedOn w:val="48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98">
    <w:name w:val="B1 Char"/>
    <w:basedOn w:val="48"/>
    <w:qFormat/>
    <w:uiPriority w:val="0"/>
    <w:rPr>
      <w:lang w:val="en-US" w:eastAsia="en-US" w:bidi="ar"/>
    </w:rPr>
  </w:style>
  <w:style w:type="character" w:customStyle="1" w:styleId="99">
    <w:name w:val="批注主题 Char"/>
    <w:basedOn w:val="100"/>
    <w:link w:val="45"/>
    <w:qFormat/>
    <w:uiPriority w:val="0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0">
    <w:name w:val="批注文字 Char"/>
    <w:basedOn w:val="48"/>
    <w:link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1">
    <w:name w:val="TAC Char"/>
    <w:basedOn w:val="48"/>
    <w:qFormat/>
    <w:uiPriority w:val="0"/>
  </w:style>
  <w:style w:type="character" w:customStyle="1" w:styleId="102">
    <w:name w:val="列出段落 Char"/>
    <w:basedOn w:val="48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3">
    <w:name w:val="纯文本 Char"/>
    <w:basedOn w:val="48"/>
    <w:link w:val="32"/>
    <w:qFormat/>
    <w:uiPriority w:val="0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4">
    <w:name w:val="NO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5">
    <w:name w:val="标题 1 Char"/>
    <w:basedOn w:val="48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6">
    <w:name w:val="标题 3 Char"/>
    <w:basedOn w:val="48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07">
    <w:name w:val="标题 4 Char"/>
    <w:basedOn w:val="48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08">
    <w:name w:val="标题 5 Char"/>
    <w:basedOn w:val="48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09">
    <w:name w:val="标题 6 Char"/>
    <w:basedOn w:val="48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0">
    <w:name w:val="标题 7 Char"/>
    <w:basedOn w:val="48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1">
    <w:name w:val="B1+ C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2">
    <w:name w:val="标题 8 Char"/>
    <w:basedOn w:val="48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3">
    <w:name w:val="页眉 Char"/>
    <w:basedOn w:val="48"/>
    <w:link w:val="37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4">
    <w:name w:val="脚注文本 Char"/>
    <w:basedOn w:val="48"/>
    <w:link w:val="38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5">
    <w:name w:val="正文文本缩进 Char"/>
    <w:basedOn w:val="48"/>
    <w:link w:val="31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16">
    <w:name w:val="Editor's Note Char"/>
    <w:basedOn w:val="48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17">
    <w:name w:val="TF Char"/>
    <w:basedOn w:val="48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18">
    <w:name w:val="页脚 Char"/>
    <w:basedOn w:val="48"/>
    <w:link w:val="36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19">
    <w:name w:val="apple-converted-space"/>
    <w:basedOn w:val="48"/>
    <w:qFormat/>
    <w:uiPriority w:val="0"/>
  </w:style>
  <w:style w:type="character" w:customStyle="1" w:styleId="120">
    <w:name w:val="批注框文本 Char"/>
    <w:basedOn w:val="48"/>
    <w:link w:val="35"/>
    <w:qFormat/>
    <w:uiPriority w:val="0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1">
    <w:name w:val="文档结构图 Char"/>
    <w:basedOn w:val="48"/>
    <w:link w:val="28"/>
    <w:qFormat/>
    <w:uiPriority w:val="0"/>
    <w:rPr>
      <w:rFonts w:hint="default" w:ascii="Tahoma" w:hAnsi="Tahoma" w:eastAsia="Times New Roman" w:cs="Tahoma"/>
      <w:shd w:val="clear" w:fill="000080"/>
      <w:lang w:val="en-US" w:eastAsia="en-US"/>
    </w:rPr>
  </w:style>
  <w:style w:type="character" w:customStyle="1" w:styleId="122">
    <w:name w:val="CR Cover Page Char"/>
    <w:basedOn w:val="48"/>
    <w:qFormat/>
    <w:uiPriority w:val="0"/>
    <w:rPr>
      <w:rFonts w:hint="default" w:ascii="Arial" w:hAnsi="Arial" w:cs="Arial"/>
      <w:lang w:val="en-US" w:eastAsia="en-US"/>
    </w:rPr>
  </w:style>
  <w:style w:type="character" w:customStyle="1" w:styleId="123">
    <w:name w:val="H6 Char"/>
    <w:basedOn w:val="48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4">
    <w:name w:val="EQ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5">
    <w:name w:val="EX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6">
    <w:name w:val="B1 Zchn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7">
    <w:name w:val="B2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8">
    <w:name w:val="正文文本 Char"/>
    <w:basedOn w:val="48"/>
    <w:link w:val="30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9">
    <w:name w:val="B2 Car"/>
    <w:basedOn w:val="48"/>
    <w:qFormat/>
    <w:uiPriority w:val="0"/>
    <w:rPr>
      <w:lang w:val="en-US" w:eastAsia="en-US"/>
    </w:rPr>
  </w:style>
  <w:style w:type="character" w:customStyle="1" w:styleId="130">
    <w:name w:val="TAL Car"/>
    <w:basedOn w:val="48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1">
    <w:name w:val="Unresolved Mention1"/>
    <w:basedOn w:val="48"/>
    <w:qFormat/>
    <w:uiPriority w:val="0"/>
    <w:rPr>
      <w:color w:val="605E5C"/>
      <w:shd w:val="clear" w:fill="E1DFDD"/>
    </w:rPr>
  </w:style>
  <w:style w:type="character" w:customStyle="1" w:styleId="132">
    <w:name w:val="fontstyle01"/>
    <w:basedOn w:val="48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3">
    <w:name w:val="msoins"/>
    <w:basedOn w:val="48"/>
    <w:qFormat/>
    <w:uiPriority w:val="0"/>
  </w:style>
  <w:style w:type="character" w:customStyle="1" w:styleId="134">
    <w:name w:val="B2 Char1"/>
    <w:basedOn w:val="48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5">
    <w:name w:val="列表项目符号 2 Char"/>
    <w:basedOn w:val="48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6">
    <w:name w:val="TAL (文字)"/>
    <w:basedOn w:val="48"/>
    <w:qFormat/>
    <w:uiPriority w:val="0"/>
    <w:rPr>
      <w:rFonts w:hint="default" w:ascii="Arial" w:hAnsi="Arial" w:eastAsia="Times New Roman" w:cs="Arial"/>
      <w:sz w:val="18"/>
    </w:rPr>
  </w:style>
  <w:style w:type="character" w:customStyle="1" w:styleId="137">
    <w:name w:val="标题 3 Char1"/>
    <w:basedOn w:val="48"/>
    <w:qFormat/>
    <w:uiPriority w:val="0"/>
    <w:rPr>
      <w:rFonts w:hint="default" w:ascii="Arial" w:hAnsi="Arial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6855</Words>
  <Characters>39077</Characters>
  <Lines>325</Lines>
  <Paragraphs>91</Paragraphs>
  <TotalTime>0</TotalTime>
  <ScaleCrop>false</ScaleCrop>
  <LinksUpToDate>false</LinksUpToDate>
  <CharactersWithSpaces>45841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2022-02-21T06:12:25Z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